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6CF342A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r w:rsidR="00CF35EB">
          <w:rPr>
            <w:b/>
            <w:sz w:val="24"/>
            <w:szCs w:val="24"/>
          </w:rPr>
          <w:t>2</w:t>
        </w:r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1A75CAC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063CDC" w:rsidRPr="00063CDC">
        <w:rPr>
          <w:highlight w:val="yellow"/>
        </w:rPr>
        <w:t>Add agreed CRs?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2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3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4" w:author="LN" w:date="2024-01-26T09:55:00Z">
        <w:r w:rsidR="00505D38">
          <w:rPr>
            <w:rFonts w:ascii="Arial" w:hAnsi="Arial" w:cs="Arial"/>
            <w:lang w:eastAsia="ko-KR"/>
          </w:rPr>
          <w:t>exposure through PC5 link</w:t>
        </w:r>
        <w:r w:rsidR="00505D38">
          <w:rPr>
            <w:rFonts w:ascii="Arial" w:hAnsi="Arial" w:cs="Arial"/>
            <w:lang w:eastAsia="ko-KR"/>
          </w:rPr>
          <w:t xml:space="preserve">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E7575" w:rsidRDefault="00CF35EB" w:rsidP="002639F5">
      <w:pPr>
        <w:rPr>
          <w:ins w:id="5" w:author="LN" w:date="2024-01-26T09:54:00Z"/>
          <w:rFonts w:ascii="Arial" w:hAnsi="Arial" w:cs="Arial"/>
          <w:u w:val="single"/>
          <w:lang w:eastAsia="ko-KR"/>
          <w:rPrChange w:id="6" w:author="LN" w:date="2024-01-26T10:37:00Z">
            <w:rPr>
              <w:ins w:id="7" w:author="LN" w:date="2024-01-26T09:54:00Z"/>
              <w:rFonts w:ascii="Arial" w:hAnsi="Arial" w:cs="Arial"/>
              <w:lang w:eastAsia="ko-KR"/>
            </w:rPr>
          </w:rPrChange>
        </w:rPr>
      </w:pPr>
      <w:ins w:id="8" w:author="LN" w:date="2024-01-26T09:53:00Z">
        <w:r w:rsidRPr="001E7575">
          <w:rPr>
            <w:rFonts w:ascii="Arial" w:hAnsi="Arial" w:cs="Arial"/>
            <w:u w:val="single"/>
            <w:lang w:eastAsia="ko-KR"/>
            <w:rPrChange w:id="9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="00EE4B10" w:rsidRPr="001E7575">
          <w:rPr>
            <w:rFonts w:ascii="Arial" w:hAnsi="Arial" w:cs="Arial"/>
            <w:u w:val="single"/>
            <w:lang w:eastAsia="ko-KR"/>
            <w:rPrChange w:id="10" w:author="LN" w:date="2024-01-26T10:37:00Z">
              <w:rPr>
                <w:rFonts w:ascii="Arial" w:hAnsi="Arial" w:cs="Arial"/>
                <w:lang w:eastAsia="ko-KR"/>
              </w:rPr>
            </w:rPrChange>
          </w:rPr>
          <w:t>Network based operation</w:t>
        </w:r>
      </w:ins>
      <w:ins w:id="11" w:author="LN" w:date="2024-01-26T09:54:00Z">
        <w:r w:rsidR="00EE4B10" w:rsidRPr="001E7575">
          <w:rPr>
            <w:rFonts w:ascii="Arial" w:hAnsi="Arial" w:cs="Arial"/>
            <w:u w:val="single"/>
            <w:lang w:eastAsia="ko-KR"/>
            <w:rPrChange w:id="12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proposal</w:t>
        </w:r>
        <w:r w:rsidR="00D21F6E" w:rsidRPr="001E7575">
          <w:rPr>
            <w:rFonts w:ascii="Arial" w:hAnsi="Arial" w:cs="Arial"/>
            <w:u w:val="single"/>
            <w:lang w:eastAsia="ko-KR"/>
            <w:rPrChange w:id="13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for </w:t>
        </w:r>
      </w:ins>
      <w:ins w:id="14" w:author="LN" w:date="2024-01-26T09:55:00Z">
        <w:r w:rsidR="000F47A3" w:rsidRPr="001E7575">
          <w:rPr>
            <w:rFonts w:ascii="Arial" w:hAnsi="Arial" w:cs="Arial"/>
            <w:u w:val="single"/>
            <w:lang w:eastAsia="ko-KR"/>
            <w:rPrChange w:id="15" w:author="LN" w:date="2024-01-26T10:37:00Z">
              <w:rPr>
                <w:rFonts w:ascii="Arial" w:hAnsi="Arial" w:cs="Arial"/>
                <w:lang w:eastAsia="ko-KR"/>
              </w:rPr>
            </w:rPrChange>
          </w:rPr>
          <w:t>exposure through PC5 link</w:t>
        </w:r>
      </w:ins>
      <w:ins w:id="16" w:author="LN" w:date="2024-01-26T09:54:00Z">
        <w:r w:rsidR="00D21F6E" w:rsidRPr="001E7575">
          <w:rPr>
            <w:rFonts w:ascii="Arial" w:hAnsi="Arial" w:cs="Arial"/>
            <w:u w:val="single"/>
            <w:lang w:eastAsia="ko-KR"/>
            <w:rPrChange w:id="17" w:author="LN" w:date="2024-01-26T10:37:00Z">
              <w:rPr>
                <w:rFonts w:ascii="Arial" w:hAnsi="Arial" w:cs="Arial"/>
                <w:lang w:eastAsia="ko-KR"/>
              </w:rPr>
            </w:rPrChange>
          </w:rPr>
          <w:t>:</w:t>
        </w:r>
      </w:ins>
    </w:p>
    <w:p w14:paraId="19292DC0" w14:textId="19B88FAF" w:rsidR="00D21F6E" w:rsidRDefault="0009611E" w:rsidP="002639F5">
      <w:pPr>
        <w:rPr>
          <w:ins w:id="18" w:author="LN" w:date="2024-01-26T10:07:00Z"/>
          <w:rFonts w:ascii="Arial" w:hAnsi="Arial" w:cs="Arial"/>
          <w:lang w:eastAsia="ko-KR"/>
        </w:rPr>
      </w:pPr>
      <w:ins w:id="19" w:author="LN" w:date="2024-01-26T09:56:00Z">
        <w:r>
          <w:rPr>
            <w:rFonts w:ascii="Arial" w:hAnsi="Arial" w:cs="Arial"/>
            <w:lang w:eastAsia="ko-KR"/>
          </w:rPr>
          <w:t>SA2 has specified network-based or assisted</w:t>
        </w:r>
        <w:r w:rsidR="00ED655F">
          <w:rPr>
            <w:rFonts w:ascii="Arial" w:hAnsi="Arial" w:cs="Arial"/>
            <w:lang w:eastAsia="ko-KR"/>
          </w:rPr>
          <w:t xml:space="preserve"> Ranging/SL positioning</w:t>
        </w:r>
      </w:ins>
      <w:ins w:id="20" w:author="LN" w:date="2024-01-26T09:57:00Z">
        <w:r w:rsidR="00AB4CC8">
          <w:rPr>
            <w:rFonts w:ascii="Arial" w:hAnsi="Arial" w:cs="Arial"/>
            <w:lang w:eastAsia="ko-KR"/>
          </w:rPr>
          <w:t xml:space="preserve">, where the LMF is involved for </w:t>
        </w:r>
        <w:r w:rsidR="003417CE">
          <w:rPr>
            <w:rFonts w:ascii="Arial" w:hAnsi="Arial" w:cs="Arial"/>
            <w:lang w:eastAsia="ko-KR"/>
          </w:rPr>
          <w:t xml:space="preserve">Ranging/SL positioning </w:t>
        </w:r>
      </w:ins>
      <w:ins w:id="21" w:author="LN" w:date="2024-01-26T10:37:00Z">
        <w:r w:rsidR="00CD4D8D">
          <w:rPr>
            <w:rFonts w:ascii="Arial" w:hAnsi="Arial" w:cs="Arial"/>
            <w:lang w:eastAsia="ko-KR"/>
          </w:rPr>
          <w:t>of</w:t>
        </w:r>
      </w:ins>
      <w:ins w:id="22" w:author="LN" w:date="2024-01-26T09:57:00Z">
        <w:r w:rsidR="003417CE">
          <w:rPr>
            <w:rFonts w:ascii="Arial" w:hAnsi="Arial" w:cs="Arial"/>
            <w:lang w:eastAsia="ko-KR"/>
          </w:rPr>
          <w:t xml:space="preserve"> UE1</w:t>
        </w:r>
      </w:ins>
      <w:ins w:id="23" w:author="LN" w:date="2024-01-26T09:58:00Z">
        <w:r w:rsidR="003417CE">
          <w:rPr>
            <w:rFonts w:ascii="Arial" w:hAnsi="Arial" w:cs="Arial"/>
            <w:lang w:eastAsia="ko-KR"/>
          </w:rPr>
          <w:t xml:space="preserve"> and UE2</w:t>
        </w:r>
      </w:ins>
      <w:ins w:id="24" w:author="LN" w:date="2024-01-26T10:01:00Z">
        <w:r w:rsidR="008B5199">
          <w:rPr>
            <w:rFonts w:ascii="Arial" w:hAnsi="Arial" w:cs="Arial"/>
            <w:lang w:eastAsia="ko-KR"/>
          </w:rPr>
          <w:t xml:space="preserve"> (see </w:t>
        </w:r>
      </w:ins>
      <w:ins w:id="25" w:author="LN" w:date="2024-01-26T10:03:00Z">
        <w:r w:rsidR="00161E86">
          <w:rPr>
            <w:rFonts w:ascii="Arial" w:hAnsi="Arial" w:cs="Arial"/>
            <w:lang w:eastAsia="ko-KR"/>
          </w:rPr>
          <w:t xml:space="preserve">TS 23.586 clause 6.7.1.1 </w:t>
        </w:r>
      </w:ins>
      <w:ins w:id="26" w:author="LN" w:date="2024-01-26T10:01:00Z">
        <w:r w:rsidR="008B5199">
          <w:rPr>
            <w:rFonts w:ascii="Arial" w:hAnsi="Arial" w:cs="Arial"/>
            <w:lang w:eastAsia="ko-KR"/>
          </w:rPr>
          <w:t xml:space="preserve">step </w:t>
        </w:r>
        <w:r w:rsidR="00A82F17">
          <w:rPr>
            <w:rFonts w:ascii="Arial" w:hAnsi="Arial" w:cs="Arial"/>
            <w:lang w:eastAsia="ko-KR"/>
          </w:rPr>
          <w:t>6</w:t>
        </w:r>
      </w:ins>
      <w:ins w:id="27" w:author="LN" w:date="2024-01-26T10:03:00Z">
        <w:r w:rsidR="00161E86">
          <w:rPr>
            <w:rFonts w:ascii="Arial" w:hAnsi="Arial" w:cs="Arial"/>
            <w:lang w:eastAsia="ko-KR"/>
          </w:rPr>
          <w:t>)</w:t>
        </w:r>
      </w:ins>
      <w:ins w:id="28" w:author="LN" w:date="2024-01-26T09:58:00Z">
        <w:r w:rsidR="003417CE">
          <w:rPr>
            <w:rFonts w:ascii="Arial" w:hAnsi="Arial" w:cs="Arial"/>
            <w:lang w:eastAsia="ko-KR"/>
          </w:rPr>
          <w:t>. The UE1</w:t>
        </w:r>
        <w:r w:rsidR="007166B6">
          <w:rPr>
            <w:rFonts w:ascii="Arial" w:hAnsi="Arial" w:cs="Arial"/>
            <w:lang w:eastAsia="ko-KR"/>
          </w:rPr>
          <w:t xml:space="preserve"> triggers the SL-MO-LR procedure as specified</w:t>
        </w:r>
        <w:r w:rsidR="00CD4235">
          <w:rPr>
            <w:rFonts w:ascii="Arial" w:hAnsi="Arial" w:cs="Arial"/>
            <w:lang w:eastAsia="ko-KR"/>
          </w:rPr>
          <w:t xml:space="preserve"> in </w:t>
        </w:r>
      </w:ins>
      <w:ins w:id="29" w:author="LN" w:date="2024-01-26T09:59:00Z">
        <w:r w:rsidR="00CD4235">
          <w:rPr>
            <w:rFonts w:ascii="Arial" w:hAnsi="Arial" w:cs="Arial"/>
            <w:lang w:eastAsia="ko-KR"/>
          </w:rPr>
          <w:t>TS 23.273 clause 6.20.1.</w:t>
        </w:r>
        <w:r w:rsidR="00A07FE2">
          <w:rPr>
            <w:rFonts w:ascii="Arial" w:hAnsi="Arial" w:cs="Arial"/>
            <w:lang w:eastAsia="ko-KR"/>
          </w:rPr>
          <w:t xml:space="preserve"> This procedure does not include a Privacy check of </w:t>
        </w:r>
        <w:r w:rsidR="00DB1735">
          <w:rPr>
            <w:rFonts w:ascii="Arial" w:hAnsi="Arial" w:cs="Arial"/>
            <w:lang w:eastAsia="ko-KR"/>
          </w:rPr>
          <w:t>the Client UE.</w:t>
        </w:r>
      </w:ins>
      <w:ins w:id="30" w:author="LN" w:date="2024-01-26T10:04:00Z">
        <w:r w:rsidR="00187B81">
          <w:rPr>
            <w:rFonts w:ascii="Arial" w:hAnsi="Arial" w:cs="Arial"/>
            <w:lang w:eastAsia="ko-KR"/>
          </w:rPr>
          <w:t xml:space="preserve"> SA2 have further discussed</w:t>
        </w:r>
        <w:r w:rsidR="00784084">
          <w:rPr>
            <w:rFonts w:ascii="Arial" w:hAnsi="Arial" w:cs="Arial"/>
            <w:lang w:eastAsia="ko-KR"/>
          </w:rPr>
          <w:t xml:space="preserve"> whether to expa</w:t>
        </w:r>
      </w:ins>
      <w:ins w:id="31" w:author="LN" w:date="2024-01-26T10:05:00Z">
        <w:r w:rsidR="00784084">
          <w:rPr>
            <w:rFonts w:ascii="Arial" w:hAnsi="Arial" w:cs="Arial"/>
            <w:lang w:eastAsia="ko-KR"/>
          </w:rPr>
          <w:t>nd this</w:t>
        </w:r>
        <w:r w:rsidR="003411B1">
          <w:rPr>
            <w:rFonts w:ascii="Arial" w:hAnsi="Arial" w:cs="Arial"/>
            <w:lang w:eastAsia="ko-KR"/>
          </w:rPr>
          <w:t xml:space="preserve"> UE1 triggered SL-MO-LR procedure and obser</w:t>
        </w:r>
        <w:r w:rsidR="00BC22B6">
          <w:rPr>
            <w:rFonts w:ascii="Arial" w:hAnsi="Arial" w:cs="Arial"/>
            <w:lang w:eastAsia="ko-KR"/>
          </w:rPr>
          <w:t>v</w:t>
        </w:r>
        <w:r w:rsidR="003411B1">
          <w:rPr>
            <w:rFonts w:ascii="Arial" w:hAnsi="Arial" w:cs="Arial"/>
            <w:lang w:eastAsia="ko-KR"/>
          </w:rPr>
          <w:t>ed the following</w:t>
        </w:r>
        <w:r w:rsidR="00BC22B6">
          <w:rPr>
            <w:rFonts w:ascii="Arial" w:hAnsi="Arial" w:cs="Arial"/>
            <w:lang w:eastAsia="ko-KR"/>
          </w:rPr>
          <w:t>:</w:t>
        </w:r>
      </w:ins>
    </w:p>
    <w:p w14:paraId="743A410E" w14:textId="77777777" w:rsidR="002E5831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32" w:author="LN" w:date="2024-01-26T10:12:00Z"/>
          <w:rFonts w:ascii="Arial" w:hAnsi="Arial" w:cs="Arial"/>
          <w:lang w:eastAsia="ko-KR"/>
        </w:rPr>
      </w:pPr>
      <w:ins w:id="33" w:author="LN" w:date="2024-01-26T10:07:00Z">
        <w:r w:rsidRPr="005D5D08">
          <w:rPr>
            <w:rFonts w:ascii="Arial" w:hAnsi="Arial" w:cs="Arial"/>
            <w:lang w:eastAsia="ko-KR"/>
          </w:rPr>
          <w:t>UE1 and UE2 already discovered and established PC5</w:t>
        </w:r>
        <w:r>
          <w:rPr>
            <w:rFonts w:ascii="Arial" w:hAnsi="Arial" w:cs="Arial"/>
            <w:lang w:eastAsia="ko-KR"/>
          </w:rPr>
          <w:t xml:space="preserve"> and can perform UE</w:t>
        </w:r>
        <w:r w:rsidR="002E5831">
          <w:rPr>
            <w:rFonts w:ascii="Arial" w:hAnsi="Arial" w:cs="Arial"/>
            <w:lang w:eastAsia="ko-KR"/>
          </w:rPr>
          <w:t xml:space="preserve"> only pr</w:t>
        </w:r>
      </w:ins>
      <w:ins w:id="34" w:author="LN" w:date="2024-01-26T10:08:00Z">
        <w:r w:rsidR="002E5831">
          <w:rPr>
            <w:rFonts w:ascii="Arial" w:hAnsi="Arial" w:cs="Arial"/>
            <w:lang w:eastAsia="ko-KR"/>
          </w:rPr>
          <w:t>ivacy check of the Client UE</w:t>
        </w:r>
      </w:ins>
    </w:p>
    <w:p w14:paraId="45D95870" w14:textId="6C42F6F0" w:rsidR="0032460B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35" w:author="LN" w:date="2024-01-26T10:08:00Z"/>
          <w:rFonts w:ascii="Arial" w:hAnsi="Arial" w:cs="Arial"/>
          <w:lang w:eastAsia="ko-KR"/>
        </w:rPr>
      </w:pPr>
      <w:ins w:id="36" w:author="LN" w:date="2024-01-26T10:12:00Z">
        <w:r>
          <w:rPr>
            <w:rFonts w:ascii="Arial" w:hAnsi="Arial" w:cs="Arial"/>
            <w:lang w:eastAsia="ko-KR"/>
          </w:rPr>
          <w:t>UE1 and UE2</w:t>
        </w:r>
      </w:ins>
      <w:ins w:id="37" w:author="LN" w:date="2024-01-26T10:13:00Z">
        <w:r>
          <w:rPr>
            <w:rFonts w:ascii="Arial" w:hAnsi="Arial" w:cs="Arial"/>
            <w:lang w:eastAsia="ko-KR"/>
          </w:rPr>
          <w:t xml:space="preserve"> would have to most up-to-date local configuration on privacy</w:t>
        </w:r>
        <w:r w:rsidR="00C810B6">
          <w:rPr>
            <w:rFonts w:ascii="Arial" w:hAnsi="Arial" w:cs="Arial"/>
            <w:lang w:eastAsia="ko-KR"/>
          </w:rPr>
          <w:t xml:space="preserve"> configuration</w:t>
        </w:r>
      </w:ins>
      <w:ins w:id="38" w:author="LN" w:date="2024-01-26T10:14:00Z">
        <w:r w:rsidR="00C810B6">
          <w:rPr>
            <w:rFonts w:ascii="Arial" w:hAnsi="Arial" w:cs="Arial"/>
            <w:lang w:eastAsia="ko-KR"/>
          </w:rPr>
          <w:t>.</w:t>
        </w:r>
      </w:ins>
    </w:p>
    <w:p w14:paraId="760B11A4" w14:textId="77777777" w:rsidR="00D36E10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39" w:author="LN" w:date="2024-01-26T10:09:00Z"/>
          <w:rFonts w:ascii="Arial" w:hAnsi="Arial" w:cs="Arial"/>
          <w:lang w:eastAsia="ko-KR"/>
        </w:rPr>
      </w:pPr>
      <w:ins w:id="40" w:author="LN" w:date="2024-01-26T10:08:00Z">
        <w:r>
          <w:rPr>
            <w:rFonts w:ascii="Arial" w:hAnsi="Arial" w:cs="Arial"/>
            <w:lang w:eastAsia="ko-KR"/>
          </w:rPr>
          <w:t>SA2 see no reason why</w:t>
        </w:r>
      </w:ins>
      <w:ins w:id="41" w:author="LN" w:date="2024-01-26T10:07:00Z">
        <w:r w:rsidR="005D5D08" w:rsidRPr="005D5D08">
          <w:rPr>
            <w:rFonts w:ascii="Arial" w:hAnsi="Arial" w:cs="Arial"/>
            <w:lang w:eastAsia="ko-KR"/>
          </w:rPr>
          <w:t xml:space="preserve"> UE1 </w:t>
        </w:r>
      </w:ins>
      <w:ins w:id="42" w:author="LN" w:date="2024-01-26T10:08:00Z">
        <w:r>
          <w:rPr>
            <w:rFonts w:ascii="Arial" w:hAnsi="Arial" w:cs="Arial"/>
            <w:lang w:eastAsia="ko-KR"/>
          </w:rPr>
          <w:t xml:space="preserve">would </w:t>
        </w:r>
      </w:ins>
      <w:ins w:id="43" w:author="LN" w:date="2024-01-26T10:07:00Z">
        <w:r w:rsidR="005D5D08" w:rsidRPr="005D5D08">
          <w:rPr>
            <w:rFonts w:ascii="Arial" w:hAnsi="Arial" w:cs="Arial"/>
            <w:lang w:eastAsia="ko-KR"/>
          </w:rPr>
          <w:t xml:space="preserve">ask </w:t>
        </w:r>
      </w:ins>
      <w:ins w:id="44" w:author="LN" w:date="2024-01-26T10:08:00Z">
        <w:r>
          <w:rPr>
            <w:rFonts w:ascii="Arial" w:hAnsi="Arial" w:cs="Arial"/>
            <w:lang w:eastAsia="ko-KR"/>
          </w:rPr>
          <w:t xml:space="preserve">the </w:t>
        </w:r>
      </w:ins>
      <w:ins w:id="45" w:author="LN" w:date="2024-01-26T10:07:00Z">
        <w:r w:rsidR="005D5D08" w:rsidRPr="005D5D08">
          <w:rPr>
            <w:rFonts w:ascii="Arial" w:hAnsi="Arial" w:cs="Arial"/>
            <w:lang w:eastAsia="ko-KR"/>
          </w:rPr>
          <w:t>network to check its own privacy profile</w:t>
        </w:r>
      </w:ins>
      <w:ins w:id="46" w:author="LN" w:date="2024-01-26T10:09:00Z">
        <w:r>
          <w:rPr>
            <w:rFonts w:ascii="Arial" w:hAnsi="Arial" w:cs="Arial"/>
            <w:lang w:eastAsia="ko-KR"/>
          </w:rPr>
          <w:t>.</w:t>
        </w:r>
      </w:ins>
    </w:p>
    <w:p w14:paraId="281688A1" w14:textId="77777777" w:rsidR="0027778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47" w:author="LN" w:date="2024-01-26T10:10:00Z"/>
          <w:rFonts w:ascii="Arial" w:hAnsi="Arial" w:cs="Arial"/>
          <w:lang w:eastAsia="ko-KR"/>
        </w:rPr>
      </w:pPr>
      <w:ins w:id="48" w:author="LN" w:date="2024-01-26T10:09:00Z">
        <w:r>
          <w:rPr>
            <w:rFonts w:ascii="Arial" w:hAnsi="Arial" w:cs="Arial"/>
            <w:lang w:eastAsia="ko-KR"/>
          </w:rPr>
          <w:t>T</w:t>
        </w:r>
      </w:ins>
      <w:ins w:id="49" w:author="LN" w:date="2024-01-26T10:07:00Z">
        <w:r w:rsidR="005D5D08" w:rsidRPr="005D5D08">
          <w:rPr>
            <w:rFonts w:ascii="Arial" w:hAnsi="Arial" w:cs="Arial"/>
            <w:lang w:eastAsia="ko-KR"/>
          </w:rPr>
          <w:t xml:space="preserve">he privacy profile of UE1 </w:t>
        </w:r>
      </w:ins>
      <w:ins w:id="50" w:author="LN" w:date="2024-01-26T10:09:00Z">
        <w:r>
          <w:rPr>
            <w:rFonts w:ascii="Arial" w:hAnsi="Arial" w:cs="Arial"/>
            <w:lang w:eastAsia="ko-KR"/>
          </w:rPr>
          <w:t xml:space="preserve">and/or UE2 may </w:t>
        </w:r>
      </w:ins>
      <w:ins w:id="51" w:author="LN" w:date="2024-01-26T10:07:00Z">
        <w:r w:rsidR="005D5D08" w:rsidRPr="005D5D08">
          <w:rPr>
            <w:rFonts w:ascii="Arial" w:hAnsi="Arial" w:cs="Arial"/>
            <w:lang w:eastAsia="ko-KR"/>
          </w:rPr>
          <w:t xml:space="preserve">demand </w:t>
        </w:r>
      </w:ins>
      <w:ins w:id="52" w:author="LN" w:date="2024-01-26T10:09:00Z">
        <w:r>
          <w:rPr>
            <w:rFonts w:ascii="Arial" w:hAnsi="Arial" w:cs="Arial"/>
            <w:lang w:eastAsia="ko-KR"/>
          </w:rPr>
          <w:t>User/</w:t>
        </w:r>
      </w:ins>
      <w:ins w:id="53" w:author="LN" w:date="2024-01-26T10:07:00Z">
        <w:r w:rsidR="005D5D08" w:rsidRPr="005D5D08">
          <w:rPr>
            <w:rFonts w:ascii="Arial" w:hAnsi="Arial" w:cs="Arial"/>
            <w:lang w:eastAsia="ko-KR"/>
          </w:rPr>
          <w:t>UE notification, then GMLC must initiate privacy notification check towards UE1 and</w:t>
        </w:r>
      </w:ins>
      <w:ins w:id="54" w:author="LN" w:date="2024-01-26T10:10:00Z">
        <w:r w:rsidR="0027778F">
          <w:rPr>
            <w:rFonts w:ascii="Arial" w:hAnsi="Arial" w:cs="Arial"/>
            <w:lang w:eastAsia="ko-KR"/>
          </w:rPr>
          <w:t>/or</w:t>
        </w:r>
      </w:ins>
      <w:ins w:id="55" w:author="LN" w:date="2024-01-26T10:07:00Z">
        <w:r w:rsidR="005D5D08" w:rsidRPr="005D5D08">
          <w:rPr>
            <w:rFonts w:ascii="Arial" w:hAnsi="Arial" w:cs="Arial"/>
            <w:lang w:eastAsia="ko-KR"/>
          </w:rPr>
          <w:t xml:space="preserve"> UE2. </w:t>
        </w:r>
      </w:ins>
    </w:p>
    <w:p w14:paraId="07A9938B" w14:textId="77777777" w:rsidR="006C2B6B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56" w:author="LN" w:date="2024-01-26T10:12:00Z"/>
          <w:rFonts w:ascii="Arial" w:hAnsi="Arial" w:cs="Arial"/>
          <w:lang w:eastAsia="ko-KR"/>
        </w:rPr>
      </w:pPr>
      <w:ins w:id="57" w:author="LN" w:date="2024-01-26T10:10:00Z">
        <w:r>
          <w:rPr>
            <w:rFonts w:ascii="Arial" w:hAnsi="Arial" w:cs="Arial"/>
            <w:lang w:eastAsia="ko-KR"/>
          </w:rPr>
          <w:t xml:space="preserve">The notification </w:t>
        </w:r>
        <w:r w:rsidR="00C068D6">
          <w:rPr>
            <w:rFonts w:ascii="Arial" w:hAnsi="Arial" w:cs="Arial"/>
            <w:lang w:eastAsia="ko-KR"/>
          </w:rPr>
          <w:t>towards UE2 would involve paging UE2</w:t>
        </w:r>
      </w:ins>
      <w:ins w:id="58" w:author="LN" w:date="2024-01-26T10:11:00Z">
        <w:r w:rsidR="006C2B6B">
          <w:rPr>
            <w:rFonts w:ascii="Arial" w:hAnsi="Arial" w:cs="Arial"/>
            <w:lang w:eastAsia="ko-KR"/>
          </w:rPr>
          <w:t>. A</w:t>
        </w:r>
      </w:ins>
      <w:ins w:id="59" w:author="LN" w:date="2024-01-26T10:10:00Z">
        <w:r w:rsidR="00C068D6">
          <w:rPr>
            <w:rFonts w:ascii="Arial" w:hAnsi="Arial" w:cs="Arial"/>
            <w:lang w:eastAsia="ko-KR"/>
          </w:rPr>
          <w:t xml:space="preserve">nd </w:t>
        </w:r>
      </w:ins>
      <w:ins w:id="60" w:author="LN" w:date="2024-01-26T10:11:00Z">
        <w:r w:rsidR="00C068D6">
          <w:rPr>
            <w:rFonts w:ascii="Arial" w:hAnsi="Arial" w:cs="Arial"/>
            <w:lang w:eastAsia="ko-KR"/>
          </w:rPr>
          <w:t xml:space="preserve">signalling over NAS </w:t>
        </w:r>
        <w:r w:rsidR="006C2B6B">
          <w:rPr>
            <w:rFonts w:ascii="Arial" w:hAnsi="Arial" w:cs="Arial"/>
            <w:lang w:eastAsia="ko-KR"/>
          </w:rPr>
          <w:t>to both UE1 and UE2.</w:t>
        </w:r>
      </w:ins>
    </w:p>
    <w:p w14:paraId="4D62AFEA" w14:textId="30480DF3" w:rsidR="0055448C" w:rsidRPr="006C2B6B" w:rsidRDefault="00A55CEB" w:rsidP="006C2B6B">
      <w:pPr>
        <w:rPr>
          <w:rFonts w:ascii="Arial" w:hAnsi="Arial" w:cs="Arial"/>
          <w:lang w:eastAsia="ko-KR"/>
          <w:rPrChange w:id="61" w:author="LN" w:date="2024-01-26T10:12:00Z">
            <w:rPr>
              <w:lang w:eastAsia="ko-KR"/>
            </w:rPr>
          </w:rPrChange>
        </w:rPr>
      </w:pPr>
      <w:ins w:id="62" w:author="LN" w:date="2024-01-26T10:12:00Z">
        <w:r>
          <w:rPr>
            <w:rFonts w:ascii="Arial" w:hAnsi="Arial" w:cs="Arial"/>
            <w:lang w:eastAsia="ko-KR"/>
          </w:rPr>
          <w:t>Based on the above observations</w:t>
        </w:r>
      </w:ins>
      <w:ins w:id="63" w:author="LN" w:date="2024-01-26T10:14:00Z">
        <w:r w:rsidR="00D00534">
          <w:rPr>
            <w:rFonts w:ascii="Arial" w:hAnsi="Arial" w:cs="Arial"/>
            <w:lang w:eastAsia="ko-KR"/>
          </w:rPr>
          <w:t>, SA2</w:t>
        </w:r>
      </w:ins>
      <w:ins w:id="64" w:author="LN" w:date="2024-01-26T10:07:00Z">
        <w:r w:rsidR="005D5D08" w:rsidRPr="006C2B6B">
          <w:rPr>
            <w:rFonts w:ascii="Arial" w:hAnsi="Arial" w:cs="Arial"/>
            <w:lang w:eastAsia="ko-KR"/>
            <w:rPrChange w:id="65" w:author="LN" w:date="2024-01-26T10:12:00Z">
              <w:rPr>
                <w:lang w:eastAsia="ko-KR"/>
              </w:rPr>
            </w:rPrChange>
          </w:rPr>
          <w:t xml:space="preserve"> </w:t>
        </w:r>
      </w:ins>
      <w:ins w:id="66" w:author="LN" w:date="2024-01-26T10:38:00Z">
        <w:r w:rsidR="00687CA5">
          <w:rPr>
            <w:rFonts w:ascii="Arial" w:hAnsi="Arial" w:cs="Arial"/>
            <w:lang w:eastAsia="ko-KR"/>
          </w:rPr>
          <w:t>observes</w:t>
        </w:r>
      </w:ins>
      <w:ins w:id="67" w:author="LN" w:date="2024-01-26T10:07:00Z">
        <w:r w:rsidR="005D5D08" w:rsidRPr="006C2B6B">
          <w:rPr>
            <w:rFonts w:ascii="Arial" w:hAnsi="Arial" w:cs="Arial"/>
            <w:lang w:eastAsia="ko-KR"/>
            <w:rPrChange w:id="68" w:author="LN" w:date="2024-01-26T10:12:00Z">
              <w:rPr>
                <w:lang w:eastAsia="ko-KR"/>
              </w:rPr>
            </w:rPrChange>
          </w:rPr>
          <w:t xml:space="preserve"> that </w:t>
        </w:r>
      </w:ins>
      <w:ins w:id="69" w:author="LN" w:date="2024-01-26T10:15:00Z">
        <w:r w:rsidR="009207AE">
          <w:rPr>
            <w:rFonts w:ascii="Arial" w:hAnsi="Arial" w:cs="Arial"/>
            <w:lang w:eastAsia="ko-KR"/>
          </w:rPr>
          <w:t>network-based</w:t>
        </w:r>
      </w:ins>
      <w:ins w:id="70" w:author="LN" w:date="2024-01-26T10:14:00Z">
        <w:r w:rsidR="00FC5EA8">
          <w:rPr>
            <w:rFonts w:ascii="Arial" w:hAnsi="Arial" w:cs="Arial"/>
            <w:lang w:eastAsia="ko-KR"/>
          </w:rPr>
          <w:t xml:space="preserve"> privacy check </w:t>
        </w:r>
      </w:ins>
      <w:ins w:id="71" w:author="LN" w:date="2024-01-26T10:15:00Z">
        <w:r w:rsidR="009207AE">
          <w:rPr>
            <w:rFonts w:ascii="Arial" w:hAnsi="Arial" w:cs="Arial"/>
            <w:lang w:eastAsia="ko-KR"/>
          </w:rPr>
          <w:t>of the Clien</w:t>
        </w:r>
      </w:ins>
      <w:ins w:id="72" w:author="LN" w:date="2024-01-26T10:16:00Z">
        <w:r w:rsidR="009207AE">
          <w:rPr>
            <w:rFonts w:ascii="Arial" w:hAnsi="Arial" w:cs="Arial"/>
            <w:lang w:eastAsia="ko-KR"/>
          </w:rPr>
          <w:t xml:space="preserve">t UE </w:t>
        </w:r>
      </w:ins>
      <w:ins w:id="73" w:author="LN" w:date="2024-01-26T10:14:00Z">
        <w:r w:rsidR="00FC5EA8">
          <w:rPr>
            <w:rFonts w:ascii="Arial" w:hAnsi="Arial" w:cs="Arial"/>
            <w:lang w:eastAsia="ko-KR"/>
          </w:rPr>
          <w:t>for exposure</w:t>
        </w:r>
      </w:ins>
      <w:ins w:id="74" w:author="LN" w:date="2024-01-26T10:15:00Z">
        <w:r w:rsidR="00826667">
          <w:rPr>
            <w:rFonts w:ascii="Arial" w:hAnsi="Arial" w:cs="Arial"/>
            <w:lang w:eastAsia="ko-KR"/>
          </w:rPr>
          <w:t xml:space="preserve"> through PC5 </w:t>
        </w:r>
      </w:ins>
      <w:ins w:id="75" w:author="LN" w:date="2024-01-26T10:07:00Z">
        <w:r w:rsidR="005D5D08" w:rsidRPr="006C2B6B">
          <w:rPr>
            <w:rFonts w:ascii="Arial" w:hAnsi="Arial" w:cs="Arial"/>
            <w:lang w:eastAsia="ko-KR"/>
            <w:rPrChange w:id="76" w:author="LN" w:date="2024-01-26T10:12:00Z">
              <w:rPr>
                <w:lang w:eastAsia="ko-KR"/>
              </w:rPr>
            </w:rPrChange>
          </w:rPr>
          <w:t xml:space="preserve">would create several of extra messages between UE1, UE2 and the network. </w:t>
        </w:r>
      </w:ins>
      <w:ins w:id="77" w:author="LN" w:date="2024-01-26T10:16:00Z">
        <w:r w:rsidR="009207AE">
          <w:rPr>
            <w:rFonts w:ascii="Arial" w:hAnsi="Arial" w:cs="Arial"/>
            <w:lang w:eastAsia="ko-KR"/>
          </w:rPr>
          <w:t>SA2 would like to avoid this in-efficiency</w:t>
        </w:r>
        <w:r w:rsidR="001F11A1">
          <w:rPr>
            <w:rFonts w:ascii="Arial" w:hAnsi="Arial" w:cs="Arial"/>
            <w:lang w:eastAsia="ko-KR"/>
          </w:rPr>
          <w:t xml:space="preserve"> if possible, and </w:t>
        </w:r>
      </w:ins>
      <w:ins w:id="78" w:author="LN" w:date="2024-01-26T10:18:00Z">
        <w:r w:rsidR="00DE1FD8">
          <w:rPr>
            <w:rFonts w:ascii="Arial" w:hAnsi="Arial" w:cs="Arial"/>
            <w:lang w:eastAsia="ko-KR"/>
          </w:rPr>
          <w:t xml:space="preserve">kindly ask </w:t>
        </w:r>
      </w:ins>
      <w:ins w:id="79" w:author="LN" w:date="2024-01-26T10:16:00Z">
        <w:r w:rsidR="001F11A1">
          <w:rPr>
            <w:rFonts w:ascii="Arial" w:hAnsi="Arial" w:cs="Arial"/>
            <w:lang w:eastAsia="ko-KR"/>
          </w:rPr>
          <w:t xml:space="preserve">SA3 whether </w:t>
        </w:r>
      </w:ins>
      <w:ins w:id="80" w:author="LN" w:date="2024-01-26T10:17:00Z">
        <w:r w:rsidR="001F11A1">
          <w:rPr>
            <w:rFonts w:ascii="Arial" w:hAnsi="Arial" w:cs="Arial"/>
            <w:lang w:eastAsia="ko-KR"/>
          </w:rPr>
          <w:t>SA3 see</w:t>
        </w:r>
        <w:r w:rsidR="0009289E">
          <w:rPr>
            <w:rFonts w:ascii="Arial" w:hAnsi="Arial" w:cs="Arial"/>
            <w:lang w:eastAsia="ko-KR"/>
          </w:rPr>
          <w:t xml:space="preserve"> any concern to only specify UE</w:t>
        </w:r>
      </w:ins>
      <w:ins w:id="81" w:author="LN" w:date="2024-01-26T10:32:00Z">
        <w:r w:rsidR="0080547C">
          <w:rPr>
            <w:rFonts w:ascii="Arial" w:hAnsi="Arial" w:cs="Arial"/>
            <w:lang w:eastAsia="ko-KR"/>
          </w:rPr>
          <w:t>-</w:t>
        </w:r>
      </w:ins>
      <w:ins w:id="82" w:author="LN" w:date="2024-01-26T10:17:00Z">
        <w:r w:rsidR="0009289E">
          <w:rPr>
            <w:rFonts w:ascii="Arial" w:hAnsi="Arial" w:cs="Arial"/>
            <w:lang w:eastAsia="ko-KR"/>
          </w:rPr>
          <w:t>only based privacy check of the Client UE</w:t>
        </w:r>
      </w:ins>
      <w:ins w:id="83" w:author="LN" w:date="2024-01-26T10:18:00Z">
        <w:r w:rsidR="001E7E9B">
          <w:rPr>
            <w:rFonts w:ascii="Arial" w:hAnsi="Arial" w:cs="Arial"/>
            <w:lang w:eastAsia="ko-KR"/>
          </w:rPr>
          <w:t>, as this privacy check is anyhow required to be specified for the UE</w:t>
        </w:r>
        <w:r w:rsidR="00F37DF7">
          <w:rPr>
            <w:rFonts w:ascii="Arial" w:hAnsi="Arial" w:cs="Arial"/>
            <w:lang w:eastAsia="ko-KR"/>
          </w:rPr>
          <w:t>-only opera</w:t>
        </w:r>
      </w:ins>
      <w:ins w:id="84" w:author="LN" w:date="2024-01-26T10:19:00Z">
        <w:r w:rsidR="00F37DF7">
          <w:rPr>
            <w:rFonts w:ascii="Arial" w:hAnsi="Arial" w:cs="Arial"/>
            <w:lang w:eastAsia="ko-KR"/>
          </w:rPr>
          <w:t>tion</w:t>
        </w:r>
      </w:ins>
      <w:ins w:id="85" w:author="LN" w:date="2024-01-26T10:17:00Z">
        <w:r w:rsidR="0009289E">
          <w:rPr>
            <w:rFonts w:ascii="Arial" w:hAnsi="Arial" w:cs="Arial"/>
            <w:lang w:eastAsia="ko-KR"/>
          </w:rPr>
          <w:t>.</w:t>
        </w:r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584A8622" w:rsidR="00F91CEB" w:rsidRDefault="00F91CEB" w:rsidP="002639F5">
      <w:pPr>
        <w:rPr>
          <w:ins w:id="86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87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88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  <w:r w:rsidR="00707265">
          <w:rPr>
            <w:rFonts w:ascii="Arial" w:hAnsi="Arial" w:cs="Arial"/>
            <w:lang w:eastAsia="zh-CN"/>
          </w:rPr>
          <w:t xml:space="preserve">. </w:t>
        </w:r>
      </w:ins>
      <w:ins w:id="89" w:author="LN" w:date="2024-01-26T10:21:00Z">
        <w:r w:rsidR="00D0460D">
          <w:rPr>
            <w:rFonts w:ascii="Arial" w:hAnsi="Arial" w:cs="Arial"/>
            <w:lang w:eastAsia="zh-CN"/>
          </w:rPr>
          <w:t xml:space="preserve">A </w:t>
        </w:r>
      </w:ins>
      <w:ins w:id="90" w:author="LN" w:date="2024-01-26T10:22:00Z">
        <w:r w:rsidR="00A956DE">
          <w:rPr>
            <w:rFonts w:ascii="Arial" w:hAnsi="Arial" w:cs="Arial"/>
            <w:lang w:eastAsia="zh-CN"/>
          </w:rPr>
          <w:t xml:space="preserve">separate </w:t>
        </w:r>
      </w:ins>
      <w:ins w:id="91" w:author="LN" w:date="2024-01-26T10:21:00Z">
        <w:r w:rsidR="009E4AE8">
          <w:rPr>
            <w:rFonts w:ascii="Arial" w:hAnsi="Arial" w:cs="Arial"/>
            <w:lang w:eastAsia="zh-CN"/>
          </w:rPr>
          <w:t xml:space="preserve">GMLC </w:t>
        </w:r>
        <w:r w:rsidR="00D0460D">
          <w:rPr>
            <w:rFonts w:ascii="Arial" w:hAnsi="Arial" w:cs="Arial"/>
            <w:lang w:eastAsia="zh-CN"/>
          </w:rPr>
          <w:t xml:space="preserve">service </w:t>
        </w:r>
        <w:r w:rsidR="009E4AE8">
          <w:rPr>
            <w:rFonts w:ascii="Arial" w:hAnsi="Arial" w:cs="Arial"/>
            <w:lang w:eastAsia="zh-CN"/>
          </w:rPr>
          <w:t>to perform p</w:t>
        </w:r>
      </w:ins>
      <w:ins w:id="92" w:author="LN" w:date="2024-01-26T10:22:00Z">
        <w:r w:rsidR="009E4AE8">
          <w:rPr>
            <w:rFonts w:ascii="Arial" w:hAnsi="Arial" w:cs="Arial"/>
            <w:lang w:eastAsia="zh-CN"/>
          </w:rPr>
          <w:t>rivacy check of a specific</w:t>
        </w:r>
        <w:r w:rsidR="00A956DE">
          <w:rPr>
            <w:rFonts w:ascii="Arial" w:hAnsi="Arial" w:cs="Arial"/>
            <w:lang w:eastAsia="zh-CN"/>
          </w:rPr>
          <w:t xml:space="preserve"> Client UE is not specified. The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93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94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95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96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r w:rsidR="00680438" w:rsidRPr="00680438">
        <w:rPr>
          <w:rFonts w:ascii="Arial" w:hAnsi="Arial" w:cs="Arial"/>
          <w:lang w:eastAsia="zh-CN"/>
        </w:rPr>
        <w:t>Ngmlc_Location_ProvideRanging_Request</w:t>
      </w:r>
      <w:r w:rsidR="00A0363F" w:rsidRPr="00A0363F">
        <w:rPr>
          <w:rFonts w:ascii="Arial" w:hAnsi="Arial" w:cs="Arial"/>
          <w:lang w:eastAsia="zh-CN"/>
        </w:rPr>
        <w:t xml:space="preserve"> </w:t>
      </w:r>
      <w:r w:rsidR="00A0363F">
        <w:rPr>
          <w:rFonts w:ascii="Arial" w:hAnsi="Arial" w:cs="Arial"/>
          <w:lang w:eastAsia="zh-CN"/>
        </w:rPr>
        <w:t>(</w:t>
      </w:r>
      <w:r w:rsidR="00FF6A03">
        <w:rPr>
          <w:rFonts w:ascii="Arial" w:hAnsi="Arial" w:cs="Arial"/>
          <w:lang w:eastAsia="zh-CN"/>
        </w:rPr>
        <w:t xml:space="preserve">see </w:t>
      </w:r>
      <w:r w:rsidR="00A0363F">
        <w:rPr>
          <w:rFonts w:ascii="Arial" w:hAnsi="Arial" w:cs="Arial"/>
          <w:lang w:eastAsia="zh-CN"/>
        </w:rPr>
        <w:t>TS 23.586</w:t>
      </w:r>
      <w:r w:rsidR="008C7FF1">
        <w:rPr>
          <w:rFonts w:ascii="Arial" w:hAnsi="Arial" w:cs="Arial"/>
          <w:lang w:eastAsia="zh-CN"/>
        </w:rPr>
        <w:t>, c</w:t>
      </w:r>
      <w:r w:rsidR="00A0363F">
        <w:rPr>
          <w:rFonts w:ascii="Arial" w:hAnsi="Arial" w:cs="Arial"/>
          <w:lang w:eastAsia="zh-CN"/>
        </w:rPr>
        <w:t>lause 6.7.1.</w:t>
      </w:r>
      <w:ins w:id="97" w:author="LN" w:date="2024-01-23T14:30:00Z">
        <w:r w:rsidR="00E50568">
          <w:rPr>
            <w:rFonts w:ascii="Arial" w:hAnsi="Arial" w:cs="Arial"/>
            <w:lang w:eastAsia="zh-CN"/>
          </w:rPr>
          <w:t>1</w:t>
        </w:r>
      </w:ins>
      <w:del w:id="98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r w:rsidR="008C7FF1">
        <w:rPr>
          <w:rFonts w:ascii="Arial" w:hAnsi="Arial" w:cs="Arial"/>
          <w:lang w:eastAsia="zh-CN"/>
        </w:rPr>
        <w:t>, step</w:t>
      </w:r>
      <w:ins w:id="99" w:author="LN" w:date="2024-01-23T14:31:00Z">
        <w:r w:rsidR="002D6BB0">
          <w:rPr>
            <w:rFonts w:ascii="Arial" w:hAnsi="Arial" w:cs="Arial"/>
            <w:lang w:eastAsia="zh-CN"/>
          </w:rPr>
          <w:t>5</w:t>
        </w:r>
      </w:ins>
      <w:del w:id="100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r w:rsidR="008C7FF1">
        <w:rPr>
          <w:rFonts w:ascii="Arial" w:hAnsi="Arial" w:cs="Arial"/>
          <w:lang w:eastAsia="zh-CN"/>
        </w:rPr>
        <w:t>)</w:t>
      </w:r>
      <w:ins w:id="101" w:author="LN" w:date="2024-01-26T10:25:00Z">
        <w:r w:rsidR="00E0322C">
          <w:rPr>
            <w:rFonts w:ascii="Arial" w:hAnsi="Arial" w:cs="Arial"/>
            <w:lang w:eastAsia="zh-CN"/>
          </w:rPr>
          <w:t xml:space="preserve"> 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102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the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103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104" w:author="LN" w:date="2024-01-26T10:35:00Z"/>
          <w:rFonts w:ascii="Arial" w:hAnsi="Arial" w:cs="Arial"/>
          <w:lang w:eastAsia="zh-CN"/>
        </w:rPr>
      </w:pPr>
      <w:ins w:id="105" w:author="LN" w:date="2024-01-26T10:35:00Z">
        <w:r w:rsidRPr="001E7575">
          <w:rPr>
            <w:rFonts w:ascii="Arial" w:hAnsi="Arial" w:cs="Arial"/>
            <w:u w:val="single"/>
            <w:lang w:eastAsia="ko-KR"/>
            <w:rPrChange w:id="106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On the </w:t>
        </w:r>
        <w:r w:rsidRPr="001E7575">
          <w:rPr>
            <w:rFonts w:ascii="Arial" w:hAnsi="Arial" w:cs="Arial"/>
            <w:u w:val="single"/>
            <w:lang w:eastAsia="ko-KR"/>
            <w:rPrChange w:id="107" w:author="LN" w:date="2024-01-26T10:37:00Z">
              <w:rPr>
                <w:rFonts w:ascii="Arial" w:hAnsi="Arial" w:cs="Arial"/>
                <w:lang w:eastAsia="ko-KR"/>
              </w:rPr>
            </w:rPrChange>
          </w:rPr>
          <w:t>UE only</w:t>
        </w:r>
        <w:r w:rsidRPr="001E7575">
          <w:rPr>
            <w:rFonts w:ascii="Arial" w:hAnsi="Arial" w:cs="Arial"/>
            <w:u w:val="single"/>
            <w:lang w:eastAsia="ko-KR"/>
            <w:rPrChange w:id="108" w:author="LN" w:date="2024-01-26T10:37:00Z">
              <w:rPr>
                <w:rFonts w:ascii="Arial" w:hAnsi="Arial" w:cs="Arial"/>
                <w:lang w:eastAsia="ko-KR"/>
              </w:rPr>
            </w:rPrChange>
          </w:rPr>
          <w:t xml:space="preserve">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21A72CB" w:rsidR="00EC1FFE" w:rsidRDefault="00487022" w:rsidP="002639F5">
      <w:pPr>
        <w:rPr>
          <w:rFonts w:ascii="Arial" w:hAnsi="Arial" w:cs="Arial"/>
          <w:lang w:eastAsia="ko-KR"/>
        </w:rPr>
      </w:pPr>
      <w:ins w:id="109" w:author="LN" w:date="2024-01-26T10:35:00Z">
        <w:r>
          <w:rPr>
            <w:rFonts w:ascii="Arial" w:hAnsi="Arial" w:cs="Arial"/>
            <w:lang w:eastAsia="zh-CN"/>
          </w:rPr>
          <w:t xml:space="preserve">SA2 Architecture agreements were taken on </w:t>
        </w:r>
        <w:r w:rsidRPr="00057A0F">
          <w:rPr>
            <w:rFonts w:ascii="Arial" w:hAnsi="Arial" w:cs="Arial"/>
            <w:lang w:eastAsia="zh-CN"/>
          </w:rPr>
          <w:t xml:space="preserve">SLPP messages or non-SLPP messages </w:t>
        </w:r>
        <w:r>
          <w:rPr>
            <w:rFonts w:ascii="Arial" w:hAnsi="Arial" w:cs="Arial"/>
            <w:lang w:eastAsia="zh-CN"/>
          </w:rPr>
          <w:t xml:space="preserve">in SA2#160 (Chicago, December 2023). An LS (S2-2313889) was sent to CT1, CT4 and RAN2 </w:t>
        </w:r>
        <w:r>
          <w:rPr>
            <w:rFonts w:ascii="Arial" w:eastAsia="Yu Mincho" w:hAnsi="Arial" w:cs="Arial"/>
            <w:iCs/>
            <w:lang w:eastAsia="ja-JP"/>
          </w:rPr>
          <w:t xml:space="preserve">asking them to take the SA2 </w:t>
        </w:r>
        <w:r w:rsidRPr="002C2DD5">
          <w:rPr>
            <w:rFonts w:ascii="Arial" w:eastAsia="Yu Mincho" w:hAnsi="Arial" w:cs="Arial"/>
            <w:iCs/>
            <w:lang w:eastAsia="ja-JP"/>
          </w:rPr>
          <w:t xml:space="preserve">agreements into account </w:t>
        </w:r>
        <w:r>
          <w:rPr>
            <w:rFonts w:ascii="Arial" w:eastAsia="Yu Mincho" w:hAnsi="Arial" w:cs="Arial"/>
            <w:iCs/>
            <w:lang w:eastAsia="ja-JP"/>
          </w:rPr>
          <w:t>when</w:t>
        </w:r>
        <w:r w:rsidRPr="002C2DD5">
          <w:rPr>
            <w:rFonts w:ascii="Arial" w:eastAsia="Yu Mincho" w:hAnsi="Arial" w:cs="Arial"/>
            <w:iCs/>
            <w:lang w:eastAsia="ja-JP"/>
          </w:rPr>
          <w:t xml:space="preserve"> develop</w:t>
        </w:r>
        <w:r>
          <w:rPr>
            <w:rFonts w:ascii="Arial" w:eastAsia="Yu Mincho" w:hAnsi="Arial" w:cs="Arial"/>
            <w:iCs/>
            <w:lang w:eastAsia="ja-JP"/>
          </w:rPr>
          <w:t>ing</w:t>
        </w:r>
        <w:r w:rsidRPr="002C2DD5">
          <w:rPr>
            <w:rFonts w:ascii="Arial" w:eastAsia="Yu Mincho" w:hAnsi="Arial" w:cs="Arial"/>
            <w:iCs/>
            <w:lang w:eastAsia="ja-JP"/>
          </w:rPr>
          <w:t xml:space="preserve"> related specifications and </w:t>
        </w:r>
        <w:r>
          <w:rPr>
            <w:rFonts w:ascii="Arial" w:eastAsia="Yu Mincho" w:hAnsi="Arial" w:cs="Arial"/>
            <w:iCs/>
            <w:lang w:eastAsia="ja-JP"/>
          </w:rPr>
          <w:t>feedback if the</w:t>
        </w:r>
        <w:r>
          <w:rPr>
            <w:rFonts w:ascii="Arial" w:hAnsi="Arial" w:cs="Arial"/>
            <w:lang w:eastAsia="zh-CN"/>
          </w:rPr>
          <w:t xml:space="preserve"> agreements are not technically feasible</w:t>
        </w:r>
      </w:ins>
      <w:ins w:id="110" w:author="LN" w:date="2024-01-26T10:36:00Z">
        <w:r>
          <w:rPr>
            <w:rFonts w:ascii="Arial" w:hAnsi="Arial" w:cs="Arial"/>
            <w:lang w:eastAsia="zh-CN"/>
          </w:rPr>
          <w:t>.</w:t>
        </w:r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15C5ECEC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111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r w:rsidR="00067F00">
        <w:rPr>
          <w:rFonts w:ascii="Arial" w:eastAsia="Yu Mincho" w:hAnsi="Arial" w:cs="Arial"/>
          <w:iCs/>
          <w:lang w:eastAsia="ja-JP"/>
        </w:rPr>
        <w:t>.</w:t>
      </w:r>
      <w:ins w:id="112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113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114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115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  <w:r w:rsidR="00295CC7">
          <w:rPr>
            <w:rFonts w:ascii="Arial" w:eastAsia="Yu Mincho" w:hAnsi="Arial" w:cs="Arial"/>
            <w:iCs/>
            <w:lang w:eastAsia="ja-JP"/>
          </w:rPr>
          <w:t>se</w:t>
        </w:r>
      </w:ins>
      <w:ins w:id="116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>nt over PC5 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117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  <w:r w:rsidR="004A5526">
          <w:rPr>
            <w:rFonts w:ascii="Arial" w:eastAsia="Yu Mincho" w:hAnsi="Arial" w:cs="Arial"/>
            <w:iCs/>
            <w:lang w:eastAsia="ja-JP"/>
          </w:rPr>
          <w:t>.</w:t>
        </w:r>
      </w:ins>
      <w:ins w:id="118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119" w:author="LN" w:date="2024-01-26T10:30:00Z"/>
          <w:rFonts w:ascii="Arial" w:hAnsi="Arial" w:cs="Arial"/>
          <w:bCs/>
        </w:rPr>
      </w:pPr>
      <w:commentRangeStart w:id="120"/>
      <w:commentRangeStart w:id="121"/>
      <w:del w:id="122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commentRangeEnd w:id="120"/>
        <w:r w:rsidR="00914B95" w:rsidDel="004A5526">
          <w:rPr>
            <w:rStyle w:val="CommentReference"/>
            <w:rFonts w:ascii="Arial" w:hAnsi="Arial"/>
          </w:rPr>
          <w:commentReference w:id="120"/>
        </w:r>
      </w:del>
      <w:commentRangeEnd w:id="121"/>
      <w:r w:rsidR="0080547C">
        <w:rPr>
          <w:rStyle w:val="CommentReference"/>
          <w:rFonts w:ascii="Arial" w:hAnsi="Arial"/>
        </w:rPr>
        <w:commentReference w:id="121"/>
      </w:r>
      <w:del w:id="123" w:author="LN" w:date="2024-01-26T10:30:00Z"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4C4F48E7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 xml:space="preserve">into account and provide feedback on </w:t>
      </w:r>
      <w:r w:rsidR="003B77B2">
        <w:rPr>
          <w:rFonts w:ascii="Arial" w:hAnsi="Arial" w:cs="Arial"/>
          <w:lang w:eastAsia="zh-CN"/>
        </w:rPr>
        <w:t xml:space="preserve">SA2 conclusions regarding </w:t>
      </w:r>
      <w:ins w:id="124" w:author="LN" w:date="2024-01-26T10:30:00Z">
        <w:r w:rsidR="004A5526">
          <w:rPr>
            <w:rFonts w:ascii="Arial" w:hAnsi="Arial" w:cs="Arial"/>
            <w:lang w:eastAsia="zh-CN"/>
          </w:rPr>
          <w:t xml:space="preserve">to only specify </w:t>
        </w:r>
        <w:r w:rsidR="00906636">
          <w:rPr>
            <w:rFonts w:ascii="Arial" w:hAnsi="Arial" w:cs="Arial"/>
            <w:lang w:eastAsia="zh-CN"/>
          </w:rPr>
          <w:t>UE</w:t>
        </w:r>
      </w:ins>
      <w:ins w:id="125" w:author="LN" w:date="2024-01-26T10:32:00Z">
        <w:r w:rsidR="0080547C">
          <w:rPr>
            <w:rFonts w:ascii="Arial" w:hAnsi="Arial" w:cs="Arial"/>
            <w:lang w:eastAsia="zh-CN"/>
          </w:rPr>
          <w:t>-</w:t>
        </w:r>
      </w:ins>
      <w:ins w:id="126" w:author="LN" w:date="2024-01-26T10:30:00Z">
        <w:r w:rsidR="00906636">
          <w:rPr>
            <w:rFonts w:ascii="Arial" w:hAnsi="Arial" w:cs="Arial"/>
            <w:lang w:eastAsia="zh-CN"/>
          </w:rPr>
          <w:t xml:space="preserve">only based </w:t>
        </w:r>
      </w:ins>
      <w:del w:id="127" w:author="LN" w:date="2024-01-26T10:30:00Z">
        <w:r w:rsidR="003B77B2" w:rsidDel="00906636">
          <w:rPr>
            <w:rFonts w:ascii="Arial" w:hAnsi="Arial" w:cs="Arial"/>
            <w:lang w:eastAsia="zh-CN"/>
          </w:rPr>
          <w:delText>the</w:delText>
        </w:r>
      </w:del>
      <w:r w:rsidR="003B77B2">
        <w:rPr>
          <w:rFonts w:ascii="Arial" w:hAnsi="Arial" w:cs="Arial"/>
          <w:lang w:eastAsia="zh-CN"/>
        </w:rPr>
        <w:t xml:space="preserve"> </w:t>
      </w:r>
      <w:r w:rsidR="006656C6">
        <w:rPr>
          <w:rFonts w:ascii="Arial" w:hAnsi="Arial" w:cs="Arial"/>
          <w:lang w:eastAsia="zh-CN"/>
        </w:rPr>
        <w:t xml:space="preserve">Privacy </w:t>
      </w:r>
      <w:ins w:id="128" w:author="LN" w:date="2024-01-26T10:31:00Z">
        <w:r w:rsidR="00906636">
          <w:rPr>
            <w:rFonts w:ascii="Arial" w:hAnsi="Arial" w:cs="Arial"/>
            <w:lang w:eastAsia="zh-CN"/>
          </w:rPr>
          <w:t>check for exposure through PC5.</w:t>
        </w:r>
      </w:ins>
      <w:del w:id="129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0" w:author="LN" w:date="2024-01-23T14:43:00Z" w:initials="NL1">
    <w:p w14:paraId="516FE8AA" w14:textId="2D94D2DA" w:rsidR="00914B95" w:rsidRDefault="00914B95" w:rsidP="005D068A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This part is related to the CR proposed in S2-2400120.</w:t>
      </w:r>
    </w:p>
  </w:comment>
  <w:comment w:id="121" w:author="LN" w:date="2024-01-26T10:33:00Z" w:initials="NL1">
    <w:p w14:paraId="2E29E08E" w14:textId="77777777" w:rsidR="0080547C" w:rsidRDefault="0080547C" w:rsidP="00107DE9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Assume this CR will be postponed or Noted.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6FE8AA" w15:done="0"/>
  <w15:commentEx w15:paraId="2E29E08E" w15:paraIdParent="516FE8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A4F0E" w16cex:dateUtc="2024-01-23T13:43:00Z"/>
  <w16cex:commentExtensible w16cex:durableId="295E08F5" w16cex:dateUtc="2024-01-26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FE8AA" w16cid:durableId="295A4F0E"/>
  <w16cid:commentId w16cid:paraId="2E29E08E" w16cid:durableId="295E08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DC1D" w14:textId="77777777" w:rsidR="00D83C1E" w:rsidRDefault="00D83C1E">
      <w:pPr>
        <w:spacing w:after="0" w:line="240" w:lineRule="auto"/>
      </w:pPr>
      <w:r>
        <w:separator/>
      </w:r>
    </w:p>
  </w:endnote>
  <w:endnote w:type="continuationSeparator" w:id="0">
    <w:p w14:paraId="5630BB23" w14:textId="77777777" w:rsidR="00D83C1E" w:rsidRDefault="00D8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7AC2B" w14:textId="77777777" w:rsidR="00D83C1E" w:rsidRDefault="00D83C1E">
      <w:pPr>
        <w:spacing w:after="0" w:line="240" w:lineRule="auto"/>
      </w:pPr>
      <w:r>
        <w:separator/>
      </w:r>
    </w:p>
  </w:footnote>
  <w:footnote w:type="continuationSeparator" w:id="0">
    <w:p w14:paraId="62BD1607" w14:textId="77777777" w:rsidR="00D83C1E" w:rsidRDefault="00D83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88784145">
    <w:abstractNumId w:val="11"/>
  </w:num>
  <w:num w:numId="2" w16cid:durableId="907151598">
    <w:abstractNumId w:val="6"/>
  </w:num>
  <w:num w:numId="3" w16cid:durableId="1257439864">
    <w:abstractNumId w:val="8"/>
  </w:num>
  <w:num w:numId="4" w16cid:durableId="1477840936">
    <w:abstractNumId w:val="5"/>
  </w:num>
  <w:num w:numId="5" w16cid:durableId="1764719125">
    <w:abstractNumId w:val="10"/>
  </w:num>
  <w:num w:numId="6" w16cid:durableId="2066902314">
    <w:abstractNumId w:val="4"/>
  </w:num>
  <w:num w:numId="7" w16cid:durableId="1633974428">
    <w:abstractNumId w:val="9"/>
  </w:num>
  <w:num w:numId="8" w16cid:durableId="587932570">
    <w:abstractNumId w:val="1"/>
  </w:num>
  <w:num w:numId="9" w16cid:durableId="520050591">
    <w:abstractNumId w:val="12"/>
  </w:num>
  <w:num w:numId="10" w16cid:durableId="2003772230">
    <w:abstractNumId w:val="7"/>
  </w:num>
  <w:num w:numId="11" w16cid:durableId="1101299455">
    <w:abstractNumId w:val="14"/>
  </w:num>
  <w:num w:numId="12" w16cid:durableId="919022649">
    <w:abstractNumId w:val="0"/>
  </w:num>
  <w:num w:numId="13" w16cid:durableId="1226381395">
    <w:abstractNumId w:val="3"/>
  </w:num>
  <w:num w:numId="14" w16cid:durableId="1444180667">
    <w:abstractNumId w:val="13"/>
  </w:num>
  <w:num w:numId="15" w16cid:durableId="15738558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829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70</cp:revision>
  <cp:lastPrinted>2002-04-23T07:10:00Z</cp:lastPrinted>
  <dcterms:created xsi:type="dcterms:W3CDTF">2024-01-26T08:52:00Z</dcterms:created>
  <dcterms:modified xsi:type="dcterms:W3CDTF">2024-01-26T09:41:00Z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